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7101" w14:textId="7F80D24E" w:rsidR="00AF0EDC" w:rsidRDefault="00AF0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</w:t>
      </w:r>
      <w:r w:rsidR="00E663B5">
        <w:rPr>
          <w:b/>
          <w:noProof/>
          <w:sz w:val="24"/>
        </w:rPr>
        <w:t>6</w:t>
      </w:r>
      <w:r w:rsidR="00F23073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CD2DC6" w:rsidRPr="00CD2DC6">
        <w:rPr>
          <w:b/>
          <w:bCs/>
          <w:i/>
          <w:noProof/>
          <w:sz w:val="28"/>
        </w:rPr>
        <w:t>S2-2500352</w:t>
      </w:r>
    </w:p>
    <w:p w14:paraId="2DE6251B" w14:textId="058AB166" w:rsidR="00AF0EDC" w:rsidRDefault="00F23073" w:rsidP="00AF0ED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20</w:t>
      </w:r>
      <w:r w:rsidR="00E663B5" w:rsidRPr="00E663B5">
        <w:rPr>
          <w:b/>
          <w:bCs/>
          <w:sz w:val="24"/>
          <w:szCs w:val="24"/>
          <w:vertAlign w:val="superscript"/>
        </w:rPr>
        <w:t>th</w:t>
      </w:r>
      <w:r w:rsidR="00E663B5">
        <w:rPr>
          <w:b/>
          <w:bCs/>
          <w:sz w:val="24"/>
          <w:szCs w:val="24"/>
        </w:rPr>
        <w:t xml:space="preserve"> – 2</w:t>
      </w:r>
      <w:r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  <w:vertAlign w:val="superscript"/>
        </w:rPr>
        <w:t>th</w:t>
      </w:r>
      <w:r w:rsidR="00E663B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January</w:t>
      </w:r>
      <w:r w:rsidR="00E663B5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5</w:t>
      </w:r>
      <w:r w:rsidR="00E663B5"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Elbonia</w:t>
      </w:r>
      <w:proofErr w:type="spellEnd"/>
      <w:r w:rsidR="00E76822">
        <w:rPr>
          <w:b/>
          <w:bCs/>
          <w:sz w:val="24"/>
          <w:szCs w:val="24"/>
        </w:rPr>
        <w:t xml:space="preserve">                                       </w:t>
      </w:r>
      <w:r>
        <w:rPr>
          <w:b/>
          <w:bCs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8955F" w:rsidR="001E41F3" w:rsidRPr="00410371" w:rsidRDefault="00AF0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A33DF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6F095" w:rsidR="001E41F3" w:rsidRPr="00410371" w:rsidRDefault="0031773D" w:rsidP="00356234">
            <w:pPr>
              <w:pStyle w:val="CRCoverPage"/>
              <w:spacing w:after="0"/>
              <w:jc w:val="center"/>
              <w:rPr>
                <w:noProof/>
              </w:rPr>
            </w:pPr>
            <w:r w:rsidRPr="0031773D"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D0A51" w:rsidR="001E41F3" w:rsidRPr="00410371" w:rsidRDefault="00F230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5365F" w:rsidR="001E41F3" w:rsidRPr="00410371" w:rsidRDefault="00AF0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</w:fldSimple>
            <w:r w:rsidR="00F23073">
              <w:rPr>
                <w:b/>
                <w:noProof/>
                <w:sz w:val="28"/>
              </w:rPr>
              <w:t>1</w:t>
            </w:r>
            <w:r w:rsidR="00376C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8B0A63" w:rsidR="00F25D98" w:rsidRDefault="00AF0E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41"/>
        <w:gridCol w:w="610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A34EC" w:rsidR="001E41F3" w:rsidRDefault="00557C03" w:rsidP="00557C0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F5B92">
              <w:t xml:space="preserve">Updates to </w:t>
            </w:r>
            <w:r w:rsidR="00026216">
              <w:t>data exposure service</w:t>
            </w:r>
            <w:r w:rsidR="00EF5B92">
              <w:t xml:space="preserve"> </w:t>
            </w:r>
            <w:r w:rsidR="00026216">
              <w:t>for AI/ML-based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5F8C" w14:paraId="46D5D7C2" w14:textId="77777777" w:rsidTr="00F064AE">
        <w:trPr>
          <w:trHeight w:val="139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5C0FDF" w:rsidR="001E41F3" w:rsidRPr="00041213" w:rsidRDefault="0004121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041213">
              <w:rPr>
                <w:noProof/>
                <w:lang w:val="es-ES"/>
              </w:rPr>
              <w:t>A</w:t>
            </w:r>
            <w:r>
              <w:rPr>
                <w:noProof/>
                <w:lang w:val="es-ES"/>
              </w:rPr>
              <w:t>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12580F" w:rsidR="001E41F3" w:rsidRDefault="00376C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6ED2E" w:rsidR="001E41F3" w:rsidRDefault="00F70E8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CD13E" w:rsidR="001E41F3" w:rsidRDefault="00AF0E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476B5">
              <w:t>5</w:t>
            </w:r>
            <w:r>
              <w:t>-</w:t>
            </w:r>
            <w:r w:rsidR="000476B5">
              <w:t>14</w:t>
            </w:r>
            <w:r>
              <w:t>-0</w:t>
            </w:r>
            <w:r w:rsidR="000476B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D860C" w:rsidR="001E41F3" w:rsidRPr="00AF0EDC" w:rsidRDefault="00EF5B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4374E5" w:rsidR="001E41F3" w:rsidRDefault="00F7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05D349A" w:rsidR="001E41F3" w:rsidRDefault="000C1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4ED6F" w14:textId="32C720AE" w:rsidR="00C55B73" w:rsidRDefault="004A40CB" w:rsidP="00EC0E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below t</w:t>
            </w:r>
            <w:r w:rsidR="007029D0">
              <w:rPr>
                <w:noProof/>
              </w:rPr>
              <w:t xml:space="preserve">wo Editor’s Notes </w:t>
            </w:r>
            <w:r w:rsidR="00EC0ED4">
              <w:rPr>
                <w:noProof/>
              </w:rPr>
              <w:t>are outstanding in the LMF data exposure service introduced to support AI/ML-based positioning, so this CR proposes to resolve them.</w:t>
            </w:r>
          </w:p>
          <w:p w14:paraId="6BAEDB5B" w14:textId="77777777" w:rsidR="004A40CB" w:rsidRDefault="004A40CB" w:rsidP="004A40CB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Whether the consumer NF (i.e. NWDAF) needs to indicate the data source type (i.e. UE location measurements or NG RAN location measurements) and/or data type(s) is FFS, which needs to be coordinated with RAN WGs. A PRU indication and/or a data sample precision threshold is also FFS.</w:t>
            </w:r>
          </w:p>
          <w:p w14:paraId="708AA7DE" w14:textId="38A8FF77" w:rsidR="004A40CB" w:rsidRPr="003A7B96" w:rsidRDefault="004A40CB" w:rsidP="004A40CB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The data samples used for LMF-based AI/ML Positioning will be decided by RAN WGs.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7B96" w:rsidRDefault="001E41F3" w:rsidP="00EC0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12802324" w:rsidR="001E41F3" w:rsidRDefault="000C1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70DB1" w14:textId="36C3B1E8" w:rsidR="00CB12E7" w:rsidRDefault="004A40CB" w:rsidP="00EC0E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first EN following changes are proposed:</w:t>
            </w:r>
          </w:p>
          <w:p w14:paraId="3FA44BB2" w14:textId="56521691" w:rsidR="001549DF" w:rsidRDefault="001549DF" w:rsidP="004A40C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Indicate that the number of samples needed for training or performance monitoring can be minimum or maximum (and not mandatorily an exact number of samples)</w:t>
            </w:r>
          </w:p>
          <w:p w14:paraId="7E12DE8F" w14:textId="6C0A6FD6" w:rsidR="004A40CB" w:rsidRDefault="001549DF" w:rsidP="004A40C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PRU indication is included as it has implications for training and performance monitoring (e.g. ground truth is reliable, user consent is not required, etc.)</w:t>
            </w:r>
          </w:p>
          <w:p w14:paraId="2764B3AD" w14:textId="393A8D82" w:rsidR="004A40CB" w:rsidRDefault="004A40CB" w:rsidP="004A40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second EN following changes are proposed:</w:t>
            </w:r>
          </w:p>
          <w:p w14:paraId="5F748087" w14:textId="77777777" w:rsidR="001549DF" w:rsidRDefault="001549DF" w:rsidP="004A40C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the data source type as training and performance monitoring processes may be sensitive to the source of the measurement data, which may have different reliabilities</w:t>
            </w:r>
          </w:p>
          <w:p w14:paraId="31C656EC" w14:textId="0457B86B" w:rsidR="004A40CB" w:rsidRPr="003A7B96" w:rsidRDefault="001549DF" w:rsidP="004A40C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indicating the input data for AIML-based positioning is not in the scope of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C0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DBDBE" w:rsidR="001E41F3" w:rsidRDefault="000476B5" w:rsidP="00EC0E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of </w:t>
            </w:r>
            <w:r w:rsidR="000F41D5">
              <w:rPr>
                <w:noProof/>
              </w:rPr>
              <w:t>AI/ML based positi</w:t>
            </w:r>
            <w:r w:rsidR="005F39D0">
              <w:rPr>
                <w:noProof/>
              </w:rPr>
              <w:t>o</w:t>
            </w:r>
            <w:r w:rsidR="000F41D5">
              <w:rPr>
                <w:noProof/>
              </w:rPr>
              <w:t xml:space="preserve">ning </w:t>
            </w:r>
            <w:r>
              <w:rPr>
                <w:noProof/>
              </w:rPr>
              <w:t>won’t be completed on time</w:t>
            </w:r>
            <w:r w:rsidR="00A5438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FC2A9" w:rsidR="001E41F3" w:rsidRDefault="007029D0" w:rsidP="007029D0">
            <w:pPr>
              <w:pStyle w:val="CRCoverPage"/>
              <w:spacing w:after="0"/>
              <w:ind w:left="100" w:hanging="40"/>
              <w:rPr>
                <w:noProof/>
              </w:rPr>
            </w:pPr>
            <w:r w:rsidRPr="007029D0">
              <w:rPr>
                <w:noProof/>
              </w:rPr>
              <w:t>8.3.4.2</w:t>
            </w:r>
            <w:r>
              <w:rPr>
                <w:noProof/>
              </w:rPr>
              <w:t xml:space="preserve">, </w:t>
            </w:r>
            <w:r w:rsidRPr="007029D0">
              <w:rPr>
                <w:noProof/>
              </w:rPr>
              <w:t>8.3.4.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F0A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20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E78" w14:paraId="34ACE2EB" w14:textId="77777777" w:rsidTr="001F0A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1E78" w:rsidRDefault="003A1E78" w:rsidP="003A1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E2DA00" w:rsidR="003A1E78" w:rsidRDefault="003A1E78" w:rsidP="003A1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9A44" w:rsidR="003A1E78" w:rsidRDefault="003A1E78" w:rsidP="003A1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020" w:type="dxa"/>
            <w:gridSpan w:val="4"/>
          </w:tcPr>
          <w:p w14:paraId="7DB274D8" w14:textId="77777777" w:rsidR="003A1E78" w:rsidRDefault="003A1E78" w:rsidP="003A1E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11302F" w:rsidR="003A1E78" w:rsidRDefault="003A1E78" w:rsidP="003A1E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23.273 CR 0642 </w:t>
            </w:r>
          </w:p>
        </w:tc>
      </w:tr>
      <w:tr w:rsidR="003A1E78" w14:paraId="446DDBAC" w14:textId="77777777" w:rsidTr="001F0A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1E78" w:rsidRDefault="003A1E78" w:rsidP="003A1E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1E78" w:rsidRDefault="003A1E78" w:rsidP="003A1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9256C" w:rsidR="003A1E78" w:rsidRDefault="003A1E78" w:rsidP="003A1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0" w:type="dxa"/>
            <w:gridSpan w:val="4"/>
          </w:tcPr>
          <w:p w14:paraId="1A4306D9" w14:textId="77777777" w:rsidR="003A1E78" w:rsidRDefault="003A1E78" w:rsidP="003A1E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99ED0F" w:rsidR="003A1E78" w:rsidRDefault="003A1E78" w:rsidP="003A1E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23.273 CR 064</w:t>
            </w:r>
            <w:r>
              <w:rPr>
                <w:noProof/>
              </w:rPr>
              <w:t>3</w:t>
            </w:r>
          </w:p>
        </w:tc>
      </w:tr>
      <w:tr w:rsidR="001E41F3" w14:paraId="55C714D2" w14:textId="77777777" w:rsidTr="001F0A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D3FEE" w:rsidR="001E41F3" w:rsidRDefault="00F70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0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E612CC" w:rsidR="001E41F3" w:rsidRDefault="001E41F3" w:rsidP="003A1E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03CD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3E967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8C2B2" w14:textId="77777777" w:rsidR="00412907" w:rsidRPr="008F6220" w:rsidRDefault="00412907" w:rsidP="00412907">
      <w:pPr>
        <w:pStyle w:val="StartEndofChange"/>
      </w:pPr>
      <w:bookmarkStart w:id="1" w:name="_Toc1701945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4E5C7DF9" w14:textId="77777777" w:rsidR="00026216" w:rsidRDefault="00026216" w:rsidP="00026216">
      <w:pPr>
        <w:pStyle w:val="Heading4"/>
        <w:rPr>
          <w:lang w:eastAsia="zh-CN"/>
        </w:rPr>
      </w:pPr>
      <w:bookmarkStart w:id="2" w:name="_Toc185597021"/>
      <w:bookmarkEnd w:id="1"/>
      <w:r>
        <w:rPr>
          <w:lang w:eastAsia="zh-CN"/>
        </w:rPr>
        <w:t>8.3.4.2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service operation</w:t>
      </w:r>
      <w:bookmarkEnd w:id="2"/>
    </w:p>
    <w:p w14:paraId="4D59A461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Nlmf_DataExposure_Subscribe</w:t>
      </w:r>
      <w:proofErr w:type="spellEnd"/>
    </w:p>
    <w:p w14:paraId="0303FECD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subscribe the input data used for ML model training or ML model performance monitoring for LMF-based AI/ML Positioning.</w:t>
      </w:r>
    </w:p>
    <w:p w14:paraId="4B529E9E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Target Address, Notification Correlation ID,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>.</w:t>
      </w:r>
    </w:p>
    <w:p w14:paraId="3B9BEA51" w14:textId="375478DC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Time window when to collect data, number of samples</w:t>
      </w:r>
      <w:ins w:id="3" w:author="Apple" w:date="2025-01-13T11:20:00Z" w16du:dateUtc="2025-01-13T11:20:00Z">
        <w:r w:rsidR="00AA38D5">
          <w:rPr>
            <w:lang w:eastAsia="zh-CN"/>
          </w:rPr>
          <w:t xml:space="preserve"> (e.g. minimum, maximum)</w:t>
        </w:r>
      </w:ins>
      <w:r>
        <w:rPr>
          <w:lang w:eastAsia="zh-CN"/>
        </w:rPr>
        <w:t>, Subscription Correlation ID (in the case of modification of the subscription)</w:t>
      </w:r>
      <w:ins w:id="4" w:author="Apple" w:date="2025-01-13T10:42:00Z" w16du:dateUtc="2025-01-13T10:42:00Z">
        <w:r w:rsidR="009767C4">
          <w:rPr>
            <w:lang w:eastAsia="zh-CN"/>
          </w:rPr>
          <w:t>, PRU indication</w:t>
        </w:r>
      </w:ins>
      <w:r>
        <w:rPr>
          <w:lang w:eastAsia="zh-CN"/>
        </w:rPr>
        <w:t>.</w:t>
      </w:r>
    </w:p>
    <w:p w14:paraId="67790AE0" w14:textId="556C9769" w:rsidR="00026216" w:rsidDel="00AE49C1" w:rsidRDefault="00026216" w:rsidP="00026216">
      <w:pPr>
        <w:pStyle w:val="EditorsNote"/>
        <w:rPr>
          <w:del w:id="5" w:author="Apple" w:date="2025-01-14T18:10:00Z" w16du:dateUtc="2025-01-14T18:10:00Z"/>
          <w:lang w:eastAsia="zh-CN"/>
        </w:rPr>
      </w:pPr>
      <w:del w:id="6" w:author="Apple" w:date="2025-01-14T18:10:00Z" w16du:dateUtc="2025-01-14T18:10:00Z">
        <w:r w:rsidDel="00AE49C1">
          <w:rPr>
            <w:lang w:eastAsia="zh-CN"/>
          </w:rPr>
          <w:delText>Editor's note:</w:delText>
        </w:r>
        <w:r w:rsidDel="00AE49C1">
          <w:rPr>
            <w:lang w:eastAsia="zh-CN"/>
          </w:rPr>
          <w:tab/>
          <w:delText>Whether the consumer NF (i.e. NWDAF) needs to indicate the data source type (i.e. UE location measurements or NG RAN location measurements) and/or data type(s) is FFS, which needs to be coordinated with RAN WGs. A PRU indication and/or a data sample precision threshold is also FFS.</w:delText>
        </w:r>
      </w:del>
    </w:p>
    <w:p w14:paraId="29A33155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subscription). When the subscription is not accepted, an error response.</w:t>
      </w:r>
    </w:p>
    <w:p w14:paraId="74A84A50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737E75B" w14:textId="77777777" w:rsidR="00026216" w:rsidRDefault="00026216" w:rsidP="00026216">
      <w:pPr>
        <w:rPr>
          <w:lang w:eastAsia="zh-CN"/>
        </w:rPr>
      </w:pPr>
      <w:r>
        <w:rPr>
          <w:lang w:eastAsia="zh-CN"/>
        </w:rPr>
        <w:t>When the requested number of samples has been provided or the time window for data collection has elapsed, the subscription is automatically terminated.</w:t>
      </w:r>
    </w:p>
    <w:p w14:paraId="36B3777C" w14:textId="77777777" w:rsidR="00026216" w:rsidRDefault="00026216" w:rsidP="00026216">
      <w:pPr>
        <w:pStyle w:val="Heading4"/>
        <w:rPr>
          <w:lang w:eastAsia="zh-CN"/>
        </w:rPr>
      </w:pPr>
      <w:bookmarkStart w:id="7" w:name="_Toc185597022"/>
      <w:r>
        <w:rPr>
          <w:lang w:eastAsia="zh-CN"/>
        </w:rPr>
        <w:t>8.3.4.3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</w:t>
      </w:r>
      <w:bookmarkEnd w:id="7"/>
    </w:p>
    <w:p w14:paraId="1DFB9967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Nlmf_DataExposure_Notify</w:t>
      </w:r>
      <w:proofErr w:type="spellEnd"/>
    </w:p>
    <w:p w14:paraId="5838D796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get notification about the input data used for ML model training or ML model performance monitoring for LMF-based AI/ML Positioning.</w:t>
      </w:r>
    </w:p>
    <w:p w14:paraId="17B38729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Correlation ID.</w:t>
      </w:r>
    </w:p>
    <w:p w14:paraId="5D54F86C" w14:textId="1FD1FE0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Data samples (i.e. location measurement related data), Subscription Correlation ID (this parameter shall be present if the notification is for informing the assignment of a new Subscription Correlation ID by the LMF)</w:t>
      </w:r>
      <w:ins w:id="8" w:author="Apple" w:date="2025-01-13T11:21:00Z" w16du:dateUtc="2025-01-13T11:21:00Z">
        <w:r w:rsidR="00AA38D5">
          <w:rPr>
            <w:lang w:eastAsia="zh-CN"/>
          </w:rPr>
          <w:t>, data source type</w:t>
        </w:r>
      </w:ins>
      <w:ins w:id="9" w:author="Apple" w:date="2025-01-13T11:31:00Z" w16du:dateUtc="2025-01-13T11:31:00Z">
        <w:r w:rsidR="00CD2DC6">
          <w:rPr>
            <w:lang w:eastAsia="zh-CN"/>
          </w:rPr>
          <w:t xml:space="preserve"> (i.e. UE location measurements, NG-RAN location measurements)</w:t>
        </w:r>
      </w:ins>
      <w:r>
        <w:rPr>
          <w:lang w:eastAsia="zh-CN"/>
        </w:rPr>
        <w:t>.</w:t>
      </w:r>
    </w:p>
    <w:p w14:paraId="22E4E009" w14:textId="2E327442" w:rsidR="001549DF" w:rsidDel="001549DF" w:rsidRDefault="001549DF" w:rsidP="001549DF">
      <w:pPr>
        <w:pStyle w:val="EditorsNote"/>
        <w:rPr>
          <w:del w:id="10" w:author="Apple" w:date="2025-01-14T14:49:00Z" w16du:dateUtc="2025-01-14T14:49:00Z"/>
          <w:lang w:eastAsia="zh-CN"/>
        </w:rPr>
      </w:pPr>
      <w:del w:id="11" w:author="Apple" w:date="2025-01-14T14:49:00Z" w16du:dateUtc="2025-01-14T14:49:00Z">
        <w:r w:rsidDel="001549DF">
          <w:rPr>
            <w:lang w:eastAsia="zh-CN"/>
          </w:rPr>
          <w:delText>Editor's note:</w:delText>
        </w:r>
        <w:r w:rsidDel="001549DF">
          <w:rPr>
            <w:lang w:eastAsia="zh-CN"/>
          </w:rPr>
          <w:tab/>
          <w:delText>The data samples used for LMF-based AI/ML Positioning will be decided by RAN WGs.</w:delText>
        </w:r>
      </w:del>
    </w:p>
    <w:p w14:paraId="3BE2570C" w14:textId="67714A6B" w:rsidR="00AA38D5" w:rsidRDefault="00AA38D5" w:rsidP="00AA38D5">
      <w:pPr>
        <w:pStyle w:val="NO"/>
        <w:rPr>
          <w:lang w:eastAsia="ko-KR"/>
        </w:rPr>
      </w:pPr>
      <w:ins w:id="12" w:author="Apple" w:date="2025-01-13T11:21:00Z" w16du:dateUtc="2025-01-13T11:21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13" w:author="Apple" w:date="2025-01-13T11:22:00Z">
        <w:r w:rsidRPr="00AA38D5">
          <w:rPr>
            <w:lang w:eastAsia="ko-KR"/>
          </w:rPr>
          <w:t xml:space="preserve">The </w:t>
        </w:r>
      </w:ins>
      <w:ins w:id="14" w:author="Apple" w:date="2025-01-14T11:54:00Z" w16du:dateUtc="2025-01-14T11:54:00Z">
        <w:r w:rsidR="007029D0">
          <w:rPr>
            <w:lang w:eastAsia="ko-KR"/>
          </w:rPr>
          <w:t xml:space="preserve">specific content of the </w:t>
        </w:r>
      </w:ins>
      <w:ins w:id="15" w:author="Apple" w:date="2025-01-13T11:22:00Z">
        <w:r w:rsidRPr="00AA38D5">
          <w:rPr>
            <w:lang w:eastAsia="ko-KR"/>
          </w:rPr>
          <w:t xml:space="preserve">data samples used for LMF-based AI/ML Positioning </w:t>
        </w:r>
      </w:ins>
      <w:ins w:id="16" w:author="Apple" w:date="2025-01-13T11:22:00Z" w16du:dateUtc="2025-01-13T11:22:00Z">
        <w:r>
          <w:rPr>
            <w:lang w:eastAsia="ko-KR"/>
          </w:rPr>
          <w:t>are</w:t>
        </w:r>
      </w:ins>
      <w:ins w:id="17" w:author="Apple" w:date="2025-01-13T11:22:00Z">
        <w:r w:rsidRPr="00AA38D5">
          <w:rPr>
            <w:lang w:eastAsia="ko-KR"/>
          </w:rPr>
          <w:t xml:space="preserve"> </w:t>
        </w:r>
      </w:ins>
      <w:ins w:id="18" w:author="Apple" w:date="2025-01-13T11:22:00Z" w16du:dateUtc="2025-01-13T11:22:00Z">
        <w:r>
          <w:rPr>
            <w:lang w:eastAsia="ko-KR"/>
          </w:rPr>
          <w:t>not in scope of this specification</w:t>
        </w:r>
      </w:ins>
      <w:ins w:id="19" w:author="Apple" w:date="2025-01-13T11:21:00Z" w16du:dateUtc="2025-01-13T11:21:00Z">
        <w:r>
          <w:rPr>
            <w:lang w:eastAsia="ko-KR"/>
          </w:rPr>
          <w:t>.</w:t>
        </w:r>
      </w:ins>
    </w:p>
    <w:p w14:paraId="538370BD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 xml:space="preserve">Output, </w:t>
      </w:r>
      <w:proofErr w:type="gramStart"/>
      <w:r w:rsidRPr="00287403">
        <w:rPr>
          <w:b/>
          <w:bCs/>
          <w:lang w:eastAsia="zh-CN"/>
        </w:rPr>
        <w:t>Required</w:t>
      </w:r>
      <w:proofErr w:type="gramEnd"/>
      <w:r w:rsidRPr="00287403">
        <w:rPr>
          <w:b/>
          <w:bCs/>
          <w:lang w:eastAsia="zh-CN"/>
        </w:rPr>
        <w:t>:</w:t>
      </w:r>
      <w:r>
        <w:rPr>
          <w:lang w:eastAsia="zh-CN"/>
        </w:rPr>
        <w:t xml:space="preserve"> Operation execution result indication.</w:t>
      </w:r>
    </w:p>
    <w:p w14:paraId="7488ED6E" w14:textId="77777777" w:rsidR="00026216" w:rsidRDefault="00026216" w:rsidP="00026216">
      <w:pPr>
        <w:rPr>
          <w:lang w:eastAsia="zh-CN"/>
        </w:rPr>
      </w:pPr>
      <w:r w:rsidRPr="00287403">
        <w:rPr>
          <w:b/>
          <w:bCs/>
          <w:lang w:eastAsia="zh-CN"/>
        </w:rPr>
        <w:t>Output, Optional:</w:t>
      </w:r>
      <w:r>
        <w:rPr>
          <w:lang w:eastAsia="zh-CN"/>
        </w:rPr>
        <w:t xml:space="preserve"> None.</w:t>
      </w:r>
    </w:p>
    <w:p w14:paraId="4F617A86" w14:textId="77E150A2" w:rsidR="003C53B9" w:rsidRPr="008F6220" w:rsidRDefault="003C53B9" w:rsidP="003C53B9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3FA88C5E" w14:textId="77777777" w:rsidR="003C53B9" w:rsidRPr="008F6220" w:rsidRDefault="003C53B9" w:rsidP="003C53B9"/>
    <w:sectPr w:rsidR="003C53B9" w:rsidRPr="008F62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C6F8" w14:textId="77777777" w:rsidR="00DE7602" w:rsidRDefault="00DE7602">
      <w:r>
        <w:separator/>
      </w:r>
    </w:p>
  </w:endnote>
  <w:endnote w:type="continuationSeparator" w:id="0">
    <w:p w14:paraId="5B4EFFAD" w14:textId="77777777" w:rsidR="00DE7602" w:rsidRDefault="00DE7602">
      <w:r>
        <w:continuationSeparator/>
      </w:r>
    </w:p>
  </w:endnote>
  <w:endnote w:type="continuationNotice" w:id="1">
    <w:p w14:paraId="014E6F8F" w14:textId="77777777" w:rsidR="00DE7602" w:rsidRDefault="00DE76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942F" w14:textId="77777777" w:rsidR="00DE7602" w:rsidRDefault="00DE7602">
      <w:r>
        <w:separator/>
      </w:r>
    </w:p>
  </w:footnote>
  <w:footnote w:type="continuationSeparator" w:id="0">
    <w:p w14:paraId="71B71621" w14:textId="77777777" w:rsidR="00DE7602" w:rsidRDefault="00DE7602">
      <w:r>
        <w:continuationSeparator/>
      </w:r>
    </w:p>
  </w:footnote>
  <w:footnote w:type="continuationNotice" w:id="1">
    <w:p w14:paraId="78FC141D" w14:textId="77777777" w:rsidR="00DE7602" w:rsidRDefault="00DE76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B68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849BC"/>
    <w:multiLevelType w:val="hybridMultilevel"/>
    <w:tmpl w:val="D76613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06322F"/>
    <w:multiLevelType w:val="hybridMultilevel"/>
    <w:tmpl w:val="499A143A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D45786"/>
    <w:multiLevelType w:val="hybridMultilevel"/>
    <w:tmpl w:val="D848F684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11B8D"/>
    <w:multiLevelType w:val="hybridMultilevel"/>
    <w:tmpl w:val="462448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B0079F"/>
    <w:multiLevelType w:val="hybridMultilevel"/>
    <w:tmpl w:val="F7D2D5B0"/>
    <w:lvl w:ilvl="0" w:tplc="818C52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642E5D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43F45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0E53B7"/>
    <w:multiLevelType w:val="hybridMultilevel"/>
    <w:tmpl w:val="E2347574"/>
    <w:lvl w:ilvl="0" w:tplc="F1B42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0AE1C83"/>
    <w:multiLevelType w:val="hybridMultilevel"/>
    <w:tmpl w:val="AEC2FC8E"/>
    <w:lvl w:ilvl="0" w:tplc="BB9613D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364F98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3B1E03"/>
    <w:multiLevelType w:val="hybridMultilevel"/>
    <w:tmpl w:val="0568DD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79686B45"/>
    <w:multiLevelType w:val="hybridMultilevel"/>
    <w:tmpl w:val="20E42A2A"/>
    <w:lvl w:ilvl="0" w:tplc="B3C0540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774577">
    <w:abstractNumId w:val="4"/>
  </w:num>
  <w:num w:numId="2" w16cid:durableId="1705983229">
    <w:abstractNumId w:val="1"/>
  </w:num>
  <w:num w:numId="3" w16cid:durableId="1827211093">
    <w:abstractNumId w:val="11"/>
  </w:num>
  <w:num w:numId="4" w16cid:durableId="528497033">
    <w:abstractNumId w:val="0"/>
  </w:num>
  <w:num w:numId="5" w16cid:durableId="1400709854">
    <w:abstractNumId w:val="9"/>
  </w:num>
  <w:num w:numId="6" w16cid:durableId="1653365138">
    <w:abstractNumId w:val="8"/>
  </w:num>
  <w:num w:numId="7" w16cid:durableId="366374409">
    <w:abstractNumId w:val="2"/>
  </w:num>
  <w:num w:numId="8" w16cid:durableId="598101975">
    <w:abstractNumId w:val="10"/>
  </w:num>
  <w:num w:numId="9" w16cid:durableId="1609119172">
    <w:abstractNumId w:val="14"/>
  </w:num>
  <w:num w:numId="10" w16cid:durableId="4573323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0988063">
    <w:abstractNumId w:val="16"/>
  </w:num>
  <w:num w:numId="12" w16cid:durableId="678852908">
    <w:abstractNumId w:val="7"/>
  </w:num>
  <w:num w:numId="13" w16cid:durableId="240721384">
    <w:abstractNumId w:val="15"/>
  </w:num>
  <w:num w:numId="14" w16cid:durableId="1677422439">
    <w:abstractNumId w:val="13"/>
  </w:num>
  <w:num w:numId="15" w16cid:durableId="1898589964">
    <w:abstractNumId w:val="6"/>
  </w:num>
  <w:num w:numId="16" w16cid:durableId="468935893">
    <w:abstractNumId w:val="3"/>
  </w:num>
  <w:num w:numId="17" w16cid:durableId="755520240">
    <w:abstractNumId w:val="5"/>
  </w:num>
  <w:num w:numId="18" w16cid:durableId="1672141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21"/>
    <w:rsid w:val="000123D9"/>
    <w:rsid w:val="00014967"/>
    <w:rsid w:val="00022B57"/>
    <w:rsid w:val="00022B8C"/>
    <w:rsid w:val="00022E4A"/>
    <w:rsid w:val="00025058"/>
    <w:rsid w:val="00026216"/>
    <w:rsid w:val="000339E7"/>
    <w:rsid w:val="00034239"/>
    <w:rsid w:val="0003559D"/>
    <w:rsid w:val="00040847"/>
    <w:rsid w:val="00041213"/>
    <w:rsid w:val="00042D7E"/>
    <w:rsid w:val="000476B5"/>
    <w:rsid w:val="00053D97"/>
    <w:rsid w:val="00060C77"/>
    <w:rsid w:val="00060CEB"/>
    <w:rsid w:val="00060FD3"/>
    <w:rsid w:val="00061042"/>
    <w:rsid w:val="00061D5B"/>
    <w:rsid w:val="0006353D"/>
    <w:rsid w:val="000672B5"/>
    <w:rsid w:val="00070E09"/>
    <w:rsid w:val="00070FCF"/>
    <w:rsid w:val="00072128"/>
    <w:rsid w:val="00072BA0"/>
    <w:rsid w:val="00073189"/>
    <w:rsid w:val="00074DA3"/>
    <w:rsid w:val="00076F44"/>
    <w:rsid w:val="000774D4"/>
    <w:rsid w:val="000808E5"/>
    <w:rsid w:val="00082CF1"/>
    <w:rsid w:val="000905E7"/>
    <w:rsid w:val="000965ED"/>
    <w:rsid w:val="00096A0C"/>
    <w:rsid w:val="000A0831"/>
    <w:rsid w:val="000A08C3"/>
    <w:rsid w:val="000A614E"/>
    <w:rsid w:val="000A6394"/>
    <w:rsid w:val="000B23AC"/>
    <w:rsid w:val="000B460B"/>
    <w:rsid w:val="000B7FED"/>
    <w:rsid w:val="000C038A"/>
    <w:rsid w:val="000C14F0"/>
    <w:rsid w:val="000C1D3E"/>
    <w:rsid w:val="000C2775"/>
    <w:rsid w:val="000C417E"/>
    <w:rsid w:val="000C5D9F"/>
    <w:rsid w:val="000C6598"/>
    <w:rsid w:val="000C70B5"/>
    <w:rsid w:val="000D32DC"/>
    <w:rsid w:val="000D3B06"/>
    <w:rsid w:val="000D4448"/>
    <w:rsid w:val="000D44B3"/>
    <w:rsid w:val="000D46B2"/>
    <w:rsid w:val="000E0DDD"/>
    <w:rsid w:val="000E1A95"/>
    <w:rsid w:val="000E2A48"/>
    <w:rsid w:val="000E575E"/>
    <w:rsid w:val="000E7713"/>
    <w:rsid w:val="000F2F56"/>
    <w:rsid w:val="000F3F79"/>
    <w:rsid w:val="000F41D5"/>
    <w:rsid w:val="000F578E"/>
    <w:rsid w:val="00100024"/>
    <w:rsid w:val="0010063E"/>
    <w:rsid w:val="001007C1"/>
    <w:rsid w:val="001024E3"/>
    <w:rsid w:val="001035FC"/>
    <w:rsid w:val="00104E68"/>
    <w:rsid w:val="001101EE"/>
    <w:rsid w:val="0011285E"/>
    <w:rsid w:val="00115269"/>
    <w:rsid w:val="00122610"/>
    <w:rsid w:val="0012342A"/>
    <w:rsid w:val="00124C97"/>
    <w:rsid w:val="00126A68"/>
    <w:rsid w:val="00126C13"/>
    <w:rsid w:val="00131389"/>
    <w:rsid w:val="00131B6D"/>
    <w:rsid w:val="001341A7"/>
    <w:rsid w:val="00135F00"/>
    <w:rsid w:val="00136A24"/>
    <w:rsid w:val="00144FB0"/>
    <w:rsid w:val="00145D43"/>
    <w:rsid w:val="001464A9"/>
    <w:rsid w:val="00146579"/>
    <w:rsid w:val="00147F98"/>
    <w:rsid w:val="00151166"/>
    <w:rsid w:val="001549DF"/>
    <w:rsid w:val="00161765"/>
    <w:rsid w:val="001642D7"/>
    <w:rsid w:val="00165DE5"/>
    <w:rsid w:val="00167428"/>
    <w:rsid w:val="001705F5"/>
    <w:rsid w:val="001729B9"/>
    <w:rsid w:val="00174219"/>
    <w:rsid w:val="0017799E"/>
    <w:rsid w:val="00177FEA"/>
    <w:rsid w:val="00185371"/>
    <w:rsid w:val="00186110"/>
    <w:rsid w:val="001875CE"/>
    <w:rsid w:val="00191486"/>
    <w:rsid w:val="00192C46"/>
    <w:rsid w:val="0019446B"/>
    <w:rsid w:val="001A08B3"/>
    <w:rsid w:val="001A3853"/>
    <w:rsid w:val="001A7075"/>
    <w:rsid w:val="001A7B60"/>
    <w:rsid w:val="001B0C52"/>
    <w:rsid w:val="001B52F0"/>
    <w:rsid w:val="001B5397"/>
    <w:rsid w:val="001B7A65"/>
    <w:rsid w:val="001C111B"/>
    <w:rsid w:val="001C2E81"/>
    <w:rsid w:val="001C38BF"/>
    <w:rsid w:val="001C4682"/>
    <w:rsid w:val="001C6786"/>
    <w:rsid w:val="001D5010"/>
    <w:rsid w:val="001D6C9A"/>
    <w:rsid w:val="001D7D27"/>
    <w:rsid w:val="001D7F23"/>
    <w:rsid w:val="001E4015"/>
    <w:rsid w:val="001E41F3"/>
    <w:rsid w:val="001E6E34"/>
    <w:rsid w:val="001E6F23"/>
    <w:rsid w:val="001F0A21"/>
    <w:rsid w:val="001F6E97"/>
    <w:rsid w:val="001F7E15"/>
    <w:rsid w:val="00200408"/>
    <w:rsid w:val="002017C6"/>
    <w:rsid w:val="00203AE1"/>
    <w:rsid w:val="00204DB6"/>
    <w:rsid w:val="002055B8"/>
    <w:rsid w:val="00205C74"/>
    <w:rsid w:val="00205E46"/>
    <w:rsid w:val="002122C3"/>
    <w:rsid w:val="00213C54"/>
    <w:rsid w:val="0021658A"/>
    <w:rsid w:val="00217CBD"/>
    <w:rsid w:val="0022079B"/>
    <w:rsid w:val="00222FF1"/>
    <w:rsid w:val="00223266"/>
    <w:rsid w:val="00225604"/>
    <w:rsid w:val="00225837"/>
    <w:rsid w:val="00227E7A"/>
    <w:rsid w:val="002327EA"/>
    <w:rsid w:val="00234330"/>
    <w:rsid w:val="002345E9"/>
    <w:rsid w:val="0024160C"/>
    <w:rsid w:val="00246F36"/>
    <w:rsid w:val="0024713C"/>
    <w:rsid w:val="00247AF7"/>
    <w:rsid w:val="00252C0C"/>
    <w:rsid w:val="002530DF"/>
    <w:rsid w:val="00255CFB"/>
    <w:rsid w:val="00257412"/>
    <w:rsid w:val="00257AA6"/>
    <w:rsid w:val="0026004D"/>
    <w:rsid w:val="00260D4C"/>
    <w:rsid w:val="0026214A"/>
    <w:rsid w:val="002640DD"/>
    <w:rsid w:val="0026596A"/>
    <w:rsid w:val="00270696"/>
    <w:rsid w:val="0027103D"/>
    <w:rsid w:val="0027505F"/>
    <w:rsid w:val="00275D12"/>
    <w:rsid w:val="002802E6"/>
    <w:rsid w:val="0028084B"/>
    <w:rsid w:val="00282365"/>
    <w:rsid w:val="00283667"/>
    <w:rsid w:val="00284FEB"/>
    <w:rsid w:val="002860C4"/>
    <w:rsid w:val="00296E79"/>
    <w:rsid w:val="00297B82"/>
    <w:rsid w:val="002A1480"/>
    <w:rsid w:val="002A1925"/>
    <w:rsid w:val="002A3CA3"/>
    <w:rsid w:val="002A43B3"/>
    <w:rsid w:val="002B34C0"/>
    <w:rsid w:val="002B3A76"/>
    <w:rsid w:val="002B4294"/>
    <w:rsid w:val="002B5741"/>
    <w:rsid w:val="002B7B0F"/>
    <w:rsid w:val="002C0C7C"/>
    <w:rsid w:val="002C4234"/>
    <w:rsid w:val="002C6FAF"/>
    <w:rsid w:val="002D76C3"/>
    <w:rsid w:val="002E2E7A"/>
    <w:rsid w:val="002E472E"/>
    <w:rsid w:val="002E47D1"/>
    <w:rsid w:val="002F19FF"/>
    <w:rsid w:val="002F4DC3"/>
    <w:rsid w:val="00304B31"/>
    <w:rsid w:val="00305409"/>
    <w:rsid w:val="003153F6"/>
    <w:rsid w:val="003156DA"/>
    <w:rsid w:val="00316B66"/>
    <w:rsid w:val="0031773D"/>
    <w:rsid w:val="00326B63"/>
    <w:rsid w:val="003333C5"/>
    <w:rsid w:val="003428CA"/>
    <w:rsid w:val="00345536"/>
    <w:rsid w:val="0034568C"/>
    <w:rsid w:val="00346A5B"/>
    <w:rsid w:val="00350208"/>
    <w:rsid w:val="00353AD7"/>
    <w:rsid w:val="00354CBC"/>
    <w:rsid w:val="00354E70"/>
    <w:rsid w:val="00356234"/>
    <w:rsid w:val="003609EF"/>
    <w:rsid w:val="00360AA8"/>
    <w:rsid w:val="00362300"/>
    <w:rsid w:val="0036231A"/>
    <w:rsid w:val="00365844"/>
    <w:rsid w:val="003677A1"/>
    <w:rsid w:val="00374DD4"/>
    <w:rsid w:val="00375063"/>
    <w:rsid w:val="00376C2A"/>
    <w:rsid w:val="00380FEB"/>
    <w:rsid w:val="00383623"/>
    <w:rsid w:val="003853DF"/>
    <w:rsid w:val="00385F8C"/>
    <w:rsid w:val="003932EB"/>
    <w:rsid w:val="003952A2"/>
    <w:rsid w:val="003A161C"/>
    <w:rsid w:val="003A1E78"/>
    <w:rsid w:val="003A4AE2"/>
    <w:rsid w:val="003A4CB5"/>
    <w:rsid w:val="003A7B96"/>
    <w:rsid w:val="003B23BD"/>
    <w:rsid w:val="003B244B"/>
    <w:rsid w:val="003C17CF"/>
    <w:rsid w:val="003C2F3C"/>
    <w:rsid w:val="003C3D0D"/>
    <w:rsid w:val="003C3F6E"/>
    <w:rsid w:val="003C5341"/>
    <w:rsid w:val="003C53B9"/>
    <w:rsid w:val="003C5CDE"/>
    <w:rsid w:val="003C7EF0"/>
    <w:rsid w:val="003D0BF1"/>
    <w:rsid w:val="003D2E24"/>
    <w:rsid w:val="003D37FF"/>
    <w:rsid w:val="003D3F39"/>
    <w:rsid w:val="003D4E03"/>
    <w:rsid w:val="003E1A36"/>
    <w:rsid w:val="003E1CE3"/>
    <w:rsid w:val="003E54FD"/>
    <w:rsid w:val="003E7383"/>
    <w:rsid w:val="003F2CAF"/>
    <w:rsid w:val="003F45C5"/>
    <w:rsid w:val="00402E9A"/>
    <w:rsid w:val="00403241"/>
    <w:rsid w:val="00403464"/>
    <w:rsid w:val="00403815"/>
    <w:rsid w:val="004059E0"/>
    <w:rsid w:val="00410371"/>
    <w:rsid w:val="004120A5"/>
    <w:rsid w:val="00412907"/>
    <w:rsid w:val="00413CA3"/>
    <w:rsid w:val="00414310"/>
    <w:rsid w:val="00415046"/>
    <w:rsid w:val="0041774A"/>
    <w:rsid w:val="004223A2"/>
    <w:rsid w:val="0042351C"/>
    <w:rsid w:val="004242F1"/>
    <w:rsid w:val="00424617"/>
    <w:rsid w:val="00425803"/>
    <w:rsid w:val="00425C9E"/>
    <w:rsid w:val="00427FAE"/>
    <w:rsid w:val="00431C70"/>
    <w:rsid w:val="00435F79"/>
    <w:rsid w:val="004365C7"/>
    <w:rsid w:val="00451DF6"/>
    <w:rsid w:val="00452596"/>
    <w:rsid w:val="00452A38"/>
    <w:rsid w:val="00453DE9"/>
    <w:rsid w:val="00454A76"/>
    <w:rsid w:val="00454B98"/>
    <w:rsid w:val="00462D7E"/>
    <w:rsid w:val="004651D7"/>
    <w:rsid w:val="00476953"/>
    <w:rsid w:val="004769B3"/>
    <w:rsid w:val="00476F2B"/>
    <w:rsid w:val="00480482"/>
    <w:rsid w:val="004834F5"/>
    <w:rsid w:val="0048646E"/>
    <w:rsid w:val="0049053A"/>
    <w:rsid w:val="00490B37"/>
    <w:rsid w:val="00491C89"/>
    <w:rsid w:val="00496747"/>
    <w:rsid w:val="004A38E7"/>
    <w:rsid w:val="004A40CB"/>
    <w:rsid w:val="004A7700"/>
    <w:rsid w:val="004B13AE"/>
    <w:rsid w:val="004B3F4D"/>
    <w:rsid w:val="004B4D4F"/>
    <w:rsid w:val="004B4E3B"/>
    <w:rsid w:val="004B55A9"/>
    <w:rsid w:val="004B75B7"/>
    <w:rsid w:val="004D6E41"/>
    <w:rsid w:val="004D78B6"/>
    <w:rsid w:val="004E1427"/>
    <w:rsid w:val="004E3E1C"/>
    <w:rsid w:val="004F1096"/>
    <w:rsid w:val="004F1BDE"/>
    <w:rsid w:val="004F6F31"/>
    <w:rsid w:val="00503EA9"/>
    <w:rsid w:val="00504F19"/>
    <w:rsid w:val="00506A88"/>
    <w:rsid w:val="0051066E"/>
    <w:rsid w:val="00510A24"/>
    <w:rsid w:val="00512B5B"/>
    <w:rsid w:val="00512D1C"/>
    <w:rsid w:val="005141D9"/>
    <w:rsid w:val="0051580D"/>
    <w:rsid w:val="00516131"/>
    <w:rsid w:val="00517CF4"/>
    <w:rsid w:val="00522D97"/>
    <w:rsid w:val="00524A46"/>
    <w:rsid w:val="00527563"/>
    <w:rsid w:val="00530AC2"/>
    <w:rsid w:val="00532755"/>
    <w:rsid w:val="00533CEA"/>
    <w:rsid w:val="005345F9"/>
    <w:rsid w:val="00536CCC"/>
    <w:rsid w:val="0054617E"/>
    <w:rsid w:val="00546D02"/>
    <w:rsid w:val="00547111"/>
    <w:rsid w:val="00547E20"/>
    <w:rsid w:val="005512D5"/>
    <w:rsid w:val="00551929"/>
    <w:rsid w:val="00552C5A"/>
    <w:rsid w:val="00554053"/>
    <w:rsid w:val="00557184"/>
    <w:rsid w:val="00557C03"/>
    <w:rsid w:val="005714D9"/>
    <w:rsid w:val="005771BB"/>
    <w:rsid w:val="00577C99"/>
    <w:rsid w:val="0058391C"/>
    <w:rsid w:val="00583C77"/>
    <w:rsid w:val="00585ECD"/>
    <w:rsid w:val="00590323"/>
    <w:rsid w:val="00590780"/>
    <w:rsid w:val="0059136B"/>
    <w:rsid w:val="005924B4"/>
    <w:rsid w:val="00592D74"/>
    <w:rsid w:val="0059522C"/>
    <w:rsid w:val="005A1EBA"/>
    <w:rsid w:val="005A2242"/>
    <w:rsid w:val="005A3F43"/>
    <w:rsid w:val="005B2197"/>
    <w:rsid w:val="005B30DE"/>
    <w:rsid w:val="005C24D7"/>
    <w:rsid w:val="005C34B2"/>
    <w:rsid w:val="005C364B"/>
    <w:rsid w:val="005C5800"/>
    <w:rsid w:val="005D19E8"/>
    <w:rsid w:val="005D65BF"/>
    <w:rsid w:val="005D6DA1"/>
    <w:rsid w:val="005E2C44"/>
    <w:rsid w:val="005F3440"/>
    <w:rsid w:val="005F39D0"/>
    <w:rsid w:val="006021B8"/>
    <w:rsid w:val="0060391D"/>
    <w:rsid w:val="00603D68"/>
    <w:rsid w:val="006079F6"/>
    <w:rsid w:val="00607AC1"/>
    <w:rsid w:val="00611B43"/>
    <w:rsid w:val="0061324D"/>
    <w:rsid w:val="0061581D"/>
    <w:rsid w:val="0061586C"/>
    <w:rsid w:val="006209A4"/>
    <w:rsid w:val="00620D77"/>
    <w:rsid w:val="00620E4D"/>
    <w:rsid w:val="00620FBB"/>
    <w:rsid w:val="00621188"/>
    <w:rsid w:val="006257ED"/>
    <w:rsid w:val="00625EBB"/>
    <w:rsid w:val="006265AD"/>
    <w:rsid w:val="00632EA1"/>
    <w:rsid w:val="0063307B"/>
    <w:rsid w:val="00634F6D"/>
    <w:rsid w:val="00640174"/>
    <w:rsid w:val="00640C8B"/>
    <w:rsid w:val="00641FCF"/>
    <w:rsid w:val="006469FC"/>
    <w:rsid w:val="00651BE6"/>
    <w:rsid w:val="00651D0D"/>
    <w:rsid w:val="00653DE4"/>
    <w:rsid w:val="00662AD1"/>
    <w:rsid w:val="006630BF"/>
    <w:rsid w:val="00665C47"/>
    <w:rsid w:val="00666072"/>
    <w:rsid w:val="00666CD9"/>
    <w:rsid w:val="00674DE4"/>
    <w:rsid w:val="0067580E"/>
    <w:rsid w:val="00675F09"/>
    <w:rsid w:val="00681AA3"/>
    <w:rsid w:val="00681E9A"/>
    <w:rsid w:val="00684E09"/>
    <w:rsid w:val="00690300"/>
    <w:rsid w:val="00692981"/>
    <w:rsid w:val="00692DF8"/>
    <w:rsid w:val="00693811"/>
    <w:rsid w:val="006938A1"/>
    <w:rsid w:val="00695808"/>
    <w:rsid w:val="006978AC"/>
    <w:rsid w:val="006A2D85"/>
    <w:rsid w:val="006A4C1D"/>
    <w:rsid w:val="006A4E3C"/>
    <w:rsid w:val="006B1B5F"/>
    <w:rsid w:val="006B46FB"/>
    <w:rsid w:val="006B66A7"/>
    <w:rsid w:val="006B6D5E"/>
    <w:rsid w:val="006C0C60"/>
    <w:rsid w:val="006C2442"/>
    <w:rsid w:val="006C31FC"/>
    <w:rsid w:val="006D2512"/>
    <w:rsid w:val="006D4D4B"/>
    <w:rsid w:val="006D75DF"/>
    <w:rsid w:val="006E21FB"/>
    <w:rsid w:val="006E3C37"/>
    <w:rsid w:val="006E5FFC"/>
    <w:rsid w:val="006F2D21"/>
    <w:rsid w:val="006F5CCC"/>
    <w:rsid w:val="006F688A"/>
    <w:rsid w:val="007029D0"/>
    <w:rsid w:val="00702AF0"/>
    <w:rsid w:val="00704D21"/>
    <w:rsid w:val="007106BD"/>
    <w:rsid w:val="007136B5"/>
    <w:rsid w:val="0071375C"/>
    <w:rsid w:val="0071394E"/>
    <w:rsid w:val="007201AF"/>
    <w:rsid w:val="0072174B"/>
    <w:rsid w:val="00723154"/>
    <w:rsid w:val="00723F14"/>
    <w:rsid w:val="0073223A"/>
    <w:rsid w:val="00732A35"/>
    <w:rsid w:val="00735334"/>
    <w:rsid w:val="00736A3B"/>
    <w:rsid w:val="00741707"/>
    <w:rsid w:val="00744F16"/>
    <w:rsid w:val="00746B70"/>
    <w:rsid w:val="007531C5"/>
    <w:rsid w:val="007543C5"/>
    <w:rsid w:val="00755470"/>
    <w:rsid w:val="00757E58"/>
    <w:rsid w:val="007655CD"/>
    <w:rsid w:val="00775F4D"/>
    <w:rsid w:val="00781125"/>
    <w:rsid w:val="0078196C"/>
    <w:rsid w:val="0078262B"/>
    <w:rsid w:val="00790E2A"/>
    <w:rsid w:val="007916D9"/>
    <w:rsid w:val="00792342"/>
    <w:rsid w:val="0079577C"/>
    <w:rsid w:val="007977A8"/>
    <w:rsid w:val="007A23B4"/>
    <w:rsid w:val="007A646D"/>
    <w:rsid w:val="007B2BF4"/>
    <w:rsid w:val="007B38A3"/>
    <w:rsid w:val="007B512A"/>
    <w:rsid w:val="007B78FE"/>
    <w:rsid w:val="007C2097"/>
    <w:rsid w:val="007C7FB2"/>
    <w:rsid w:val="007D3266"/>
    <w:rsid w:val="007D5E2C"/>
    <w:rsid w:val="007D6A07"/>
    <w:rsid w:val="007E003C"/>
    <w:rsid w:val="007E009E"/>
    <w:rsid w:val="007E3D44"/>
    <w:rsid w:val="007F0CA4"/>
    <w:rsid w:val="007F598D"/>
    <w:rsid w:val="007F6132"/>
    <w:rsid w:val="007F699A"/>
    <w:rsid w:val="007F7259"/>
    <w:rsid w:val="007F795E"/>
    <w:rsid w:val="00800EFD"/>
    <w:rsid w:val="0080125E"/>
    <w:rsid w:val="00801B4C"/>
    <w:rsid w:val="00802442"/>
    <w:rsid w:val="0080354E"/>
    <w:rsid w:val="008040A8"/>
    <w:rsid w:val="00807562"/>
    <w:rsid w:val="00810011"/>
    <w:rsid w:val="00811163"/>
    <w:rsid w:val="008124B3"/>
    <w:rsid w:val="00812BA3"/>
    <w:rsid w:val="00812C34"/>
    <w:rsid w:val="00813696"/>
    <w:rsid w:val="00816FC3"/>
    <w:rsid w:val="008206C1"/>
    <w:rsid w:val="00820FFF"/>
    <w:rsid w:val="00822D26"/>
    <w:rsid w:val="008279FA"/>
    <w:rsid w:val="0083043C"/>
    <w:rsid w:val="0083171F"/>
    <w:rsid w:val="00831FCB"/>
    <w:rsid w:val="008332A7"/>
    <w:rsid w:val="008336A1"/>
    <w:rsid w:val="00834F1D"/>
    <w:rsid w:val="00837D62"/>
    <w:rsid w:val="00842754"/>
    <w:rsid w:val="0084293F"/>
    <w:rsid w:val="0084572C"/>
    <w:rsid w:val="00857E77"/>
    <w:rsid w:val="008621D9"/>
    <w:rsid w:val="008626E7"/>
    <w:rsid w:val="0086691D"/>
    <w:rsid w:val="0087092A"/>
    <w:rsid w:val="00870EE7"/>
    <w:rsid w:val="00871389"/>
    <w:rsid w:val="00877B83"/>
    <w:rsid w:val="008829B8"/>
    <w:rsid w:val="008838CB"/>
    <w:rsid w:val="008863B9"/>
    <w:rsid w:val="00891A78"/>
    <w:rsid w:val="00893DAF"/>
    <w:rsid w:val="0089410A"/>
    <w:rsid w:val="00895808"/>
    <w:rsid w:val="008964A8"/>
    <w:rsid w:val="008967DA"/>
    <w:rsid w:val="008A13E0"/>
    <w:rsid w:val="008A45A6"/>
    <w:rsid w:val="008A6D23"/>
    <w:rsid w:val="008B426C"/>
    <w:rsid w:val="008B5511"/>
    <w:rsid w:val="008B6E37"/>
    <w:rsid w:val="008B6F86"/>
    <w:rsid w:val="008C0814"/>
    <w:rsid w:val="008C08C8"/>
    <w:rsid w:val="008C131F"/>
    <w:rsid w:val="008C1DED"/>
    <w:rsid w:val="008C3CAF"/>
    <w:rsid w:val="008C5F71"/>
    <w:rsid w:val="008C7D05"/>
    <w:rsid w:val="008D35CE"/>
    <w:rsid w:val="008D3CCC"/>
    <w:rsid w:val="008D6EE1"/>
    <w:rsid w:val="008D78F8"/>
    <w:rsid w:val="008D7F54"/>
    <w:rsid w:val="008E0C9F"/>
    <w:rsid w:val="008E2E26"/>
    <w:rsid w:val="008E3932"/>
    <w:rsid w:val="008F033C"/>
    <w:rsid w:val="008F03C7"/>
    <w:rsid w:val="008F1029"/>
    <w:rsid w:val="008F3789"/>
    <w:rsid w:val="008F4606"/>
    <w:rsid w:val="008F5048"/>
    <w:rsid w:val="008F576F"/>
    <w:rsid w:val="008F6218"/>
    <w:rsid w:val="008F686C"/>
    <w:rsid w:val="00901CB6"/>
    <w:rsid w:val="00903F17"/>
    <w:rsid w:val="009061FF"/>
    <w:rsid w:val="009064AE"/>
    <w:rsid w:val="009100A4"/>
    <w:rsid w:val="009128F9"/>
    <w:rsid w:val="0091316B"/>
    <w:rsid w:val="00913315"/>
    <w:rsid w:val="00913CB4"/>
    <w:rsid w:val="00913F78"/>
    <w:rsid w:val="009148DE"/>
    <w:rsid w:val="00920492"/>
    <w:rsid w:val="0092063C"/>
    <w:rsid w:val="009230D6"/>
    <w:rsid w:val="009245D3"/>
    <w:rsid w:val="00927A0D"/>
    <w:rsid w:val="0093035E"/>
    <w:rsid w:val="00930721"/>
    <w:rsid w:val="00930F6B"/>
    <w:rsid w:val="00933763"/>
    <w:rsid w:val="009343D4"/>
    <w:rsid w:val="00934AA5"/>
    <w:rsid w:val="00935D14"/>
    <w:rsid w:val="009378E5"/>
    <w:rsid w:val="00940AB5"/>
    <w:rsid w:val="00941E30"/>
    <w:rsid w:val="00945461"/>
    <w:rsid w:val="00945895"/>
    <w:rsid w:val="009460B5"/>
    <w:rsid w:val="00946B38"/>
    <w:rsid w:val="0094746F"/>
    <w:rsid w:val="00950FE7"/>
    <w:rsid w:val="009531B0"/>
    <w:rsid w:val="00957499"/>
    <w:rsid w:val="00960E1E"/>
    <w:rsid w:val="0096173E"/>
    <w:rsid w:val="009659B4"/>
    <w:rsid w:val="00973704"/>
    <w:rsid w:val="009741B3"/>
    <w:rsid w:val="00974435"/>
    <w:rsid w:val="00974561"/>
    <w:rsid w:val="00974A9E"/>
    <w:rsid w:val="00974DFE"/>
    <w:rsid w:val="009767C4"/>
    <w:rsid w:val="009777D9"/>
    <w:rsid w:val="00987885"/>
    <w:rsid w:val="009919E9"/>
    <w:rsid w:val="00991B88"/>
    <w:rsid w:val="00993A5E"/>
    <w:rsid w:val="00996A19"/>
    <w:rsid w:val="009A4B15"/>
    <w:rsid w:val="009A4FF8"/>
    <w:rsid w:val="009A5753"/>
    <w:rsid w:val="009A579D"/>
    <w:rsid w:val="009A6B5B"/>
    <w:rsid w:val="009B12A9"/>
    <w:rsid w:val="009B68B1"/>
    <w:rsid w:val="009C00F0"/>
    <w:rsid w:val="009C3A41"/>
    <w:rsid w:val="009C5AE0"/>
    <w:rsid w:val="009C66F3"/>
    <w:rsid w:val="009D187D"/>
    <w:rsid w:val="009D443B"/>
    <w:rsid w:val="009D7896"/>
    <w:rsid w:val="009E10F7"/>
    <w:rsid w:val="009E3297"/>
    <w:rsid w:val="009E3FAF"/>
    <w:rsid w:val="009E5918"/>
    <w:rsid w:val="009E64C0"/>
    <w:rsid w:val="009E7666"/>
    <w:rsid w:val="009F17BE"/>
    <w:rsid w:val="009F1C97"/>
    <w:rsid w:val="009F2047"/>
    <w:rsid w:val="009F297E"/>
    <w:rsid w:val="009F37CA"/>
    <w:rsid w:val="009F734F"/>
    <w:rsid w:val="00A01691"/>
    <w:rsid w:val="00A04397"/>
    <w:rsid w:val="00A04986"/>
    <w:rsid w:val="00A05273"/>
    <w:rsid w:val="00A0688D"/>
    <w:rsid w:val="00A12794"/>
    <w:rsid w:val="00A13731"/>
    <w:rsid w:val="00A1435A"/>
    <w:rsid w:val="00A20074"/>
    <w:rsid w:val="00A23379"/>
    <w:rsid w:val="00A246B6"/>
    <w:rsid w:val="00A27540"/>
    <w:rsid w:val="00A32428"/>
    <w:rsid w:val="00A33633"/>
    <w:rsid w:val="00A33DF8"/>
    <w:rsid w:val="00A34E7C"/>
    <w:rsid w:val="00A359B2"/>
    <w:rsid w:val="00A3613B"/>
    <w:rsid w:val="00A3711B"/>
    <w:rsid w:val="00A37333"/>
    <w:rsid w:val="00A418B7"/>
    <w:rsid w:val="00A418E3"/>
    <w:rsid w:val="00A43171"/>
    <w:rsid w:val="00A4384B"/>
    <w:rsid w:val="00A44C7F"/>
    <w:rsid w:val="00A46807"/>
    <w:rsid w:val="00A47E70"/>
    <w:rsid w:val="00A50CF0"/>
    <w:rsid w:val="00A53286"/>
    <w:rsid w:val="00A5438D"/>
    <w:rsid w:val="00A651CF"/>
    <w:rsid w:val="00A6626E"/>
    <w:rsid w:val="00A700A9"/>
    <w:rsid w:val="00A70CFE"/>
    <w:rsid w:val="00A724C0"/>
    <w:rsid w:val="00A735A4"/>
    <w:rsid w:val="00A7568D"/>
    <w:rsid w:val="00A7671C"/>
    <w:rsid w:val="00A76A06"/>
    <w:rsid w:val="00A773D1"/>
    <w:rsid w:val="00A81C8E"/>
    <w:rsid w:val="00A83072"/>
    <w:rsid w:val="00A8631F"/>
    <w:rsid w:val="00A86608"/>
    <w:rsid w:val="00A94C42"/>
    <w:rsid w:val="00A958F1"/>
    <w:rsid w:val="00AA2CBC"/>
    <w:rsid w:val="00AA38D5"/>
    <w:rsid w:val="00AA53C3"/>
    <w:rsid w:val="00AA7232"/>
    <w:rsid w:val="00AB0BF5"/>
    <w:rsid w:val="00AB105C"/>
    <w:rsid w:val="00AB14FC"/>
    <w:rsid w:val="00AB151D"/>
    <w:rsid w:val="00AB33A8"/>
    <w:rsid w:val="00AB34C5"/>
    <w:rsid w:val="00AB6362"/>
    <w:rsid w:val="00AC0EC5"/>
    <w:rsid w:val="00AC32B5"/>
    <w:rsid w:val="00AC4E6D"/>
    <w:rsid w:val="00AC5820"/>
    <w:rsid w:val="00AC6079"/>
    <w:rsid w:val="00AC7498"/>
    <w:rsid w:val="00AD1CD8"/>
    <w:rsid w:val="00AD267D"/>
    <w:rsid w:val="00AE35BE"/>
    <w:rsid w:val="00AE48E1"/>
    <w:rsid w:val="00AE49C1"/>
    <w:rsid w:val="00AE4A60"/>
    <w:rsid w:val="00AF0EDC"/>
    <w:rsid w:val="00AF1704"/>
    <w:rsid w:val="00AF1ECF"/>
    <w:rsid w:val="00B11CA1"/>
    <w:rsid w:val="00B140FE"/>
    <w:rsid w:val="00B16B20"/>
    <w:rsid w:val="00B240CD"/>
    <w:rsid w:val="00B24C97"/>
    <w:rsid w:val="00B258BB"/>
    <w:rsid w:val="00B26D31"/>
    <w:rsid w:val="00B32E05"/>
    <w:rsid w:val="00B33425"/>
    <w:rsid w:val="00B350D3"/>
    <w:rsid w:val="00B370E2"/>
    <w:rsid w:val="00B42D5F"/>
    <w:rsid w:val="00B43485"/>
    <w:rsid w:val="00B460A2"/>
    <w:rsid w:val="00B4672B"/>
    <w:rsid w:val="00B46A4A"/>
    <w:rsid w:val="00B51FB8"/>
    <w:rsid w:val="00B525FB"/>
    <w:rsid w:val="00B52E0F"/>
    <w:rsid w:val="00B53818"/>
    <w:rsid w:val="00B56A27"/>
    <w:rsid w:val="00B57778"/>
    <w:rsid w:val="00B61D89"/>
    <w:rsid w:val="00B62706"/>
    <w:rsid w:val="00B64E1C"/>
    <w:rsid w:val="00B65C5D"/>
    <w:rsid w:val="00B67683"/>
    <w:rsid w:val="00B67B97"/>
    <w:rsid w:val="00B70948"/>
    <w:rsid w:val="00B73DCD"/>
    <w:rsid w:val="00B73FA7"/>
    <w:rsid w:val="00B74189"/>
    <w:rsid w:val="00B74206"/>
    <w:rsid w:val="00B763F3"/>
    <w:rsid w:val="00B76EFE"/>
    <w:rsid w:val="00B81AEC"/>
    <w:rsid w:val="00B81C74"/>
    <w:rsid w:val="00B81CCE"/>
    <w:rsid w:val="00B829B5"/>
    <w:rsid w:val="00B833A0"/>
    <w:rsid w:val="00B84C73"/>
    <w:rsid w:val="00B92625"/>
    <w:rsid w:val="00B939D5"/>
    <w:rsid w:val="00B95A8E"/>
    <w:rsid w:val="00B968C8"/>
    <w:rsid w:val="00B97747"/>
    <w:rsid w:val="00BA0F19"/>
    <w:rsid w:val="00BA2940"/>
    <w:rsid w:val="00BA3EC5"/>
    <w:rsid w:val="00BA51D9"/>
    <w:rsid w:val="00BA5C5C"/>
    <w:rsid w:val="00BA7DBF"/>
    <w:rsid w:val="00BB178E"/>
    <w:rsid w:val="00BB3485"/>
    <w:rsid w:val="00BB3F19"/>
    <w:rsid w:val="00BB540D"/>
    <w:rsid w:val="00BB5DFC"/>
    <w:rsid w:val="00BB75C2"/>
    <w:rsid w:val="00BC35AE"/>
    <w:rsid w:val="00BC6A27"/>
    <w:rsid w:val="00BC74D1"/>
    <w:rsid w:val="00BD0F9D"/>
    <w:rsid w:val="00BD279D"/>
    <w:rsid w:val="00BD6BB8"/>
    <w:rsid w:val="00BE1471"/>
    <w:rsid w:val="00BE5897"/>
    <w:rsid w:val="00BE737A"/>
    <w:rsid w:val="00BE776F"/>
    <w:rsid w:val="00BF0B7B"/>
    <w:rsid w:val="00BF1183"/>
    <w:rsid w:val="00BF7C93"/>
    <w:rsid w:val="00C0336C"/>
    <w:rsid w:val="00C05834"/>
    <w:rsid w:val="00C14862"/>
    <w:rsid w:val="00C14EA2"/>
    <w:rsid w:val="00C2121C"/>
    <w:rsid w:val="00C239FD"/>
    <w:rsid w:val="00C25B28"/>
    <w:rsid w:val="00C268F5"/>
    <w:rsid w:val="00C30498"/>
    <w:rsid w:val="00C316FF"/>
    <w:rsid w:val="00C32538"/>
    <w:rsid w:val="00C328E2"/>
    <w:rsid w:val="00C3433B"/>
    <w:rsid w:val="00C3740A"/>
    <w:rsid w:val="00C40A3F"/>
    <w:rsid w:val="00C50803"/>
    <w:rsid w:val="00C510E1"/>
    <w:rsid w:val="00C525E6"/>
    <w:rsid w:val="00C53C93"/>
    <w:rsid w:val="00C54268"/>
    <w:rsid w:val="00C55637"/>
    <w:rsid w:val="00C55B73"/>
    <w:rsid w:val="00C55B82"/>
    <w:rsid w:val="00C57208"/>
    <w:rsid w:val="00C60947"/>
    <w:rsid w:val="00C6223C"/>
    <w:rsid w:val="00C65391"/>
    <w:rsid w:val="00C65C5D"/>
    <w:rsid w:val="00C66BA2"/>
    <w:rsid w:val="00C727BC"/>
    <w:rsid w:val="00C80E69"/>
    <w:rsid w:val="00C82D1D"/>
    <w:rsid w:val="00C83016"/>
    <w:rsid w:val="00C84536"/>
    <w:rsid w:val="00C870F6"/>
    <w:rsid w:val="00C92C4C"/>
    <w:rsid w:val="00C92F8B"/>
    <w:rsid w:val="00C939D0"/>
    <w:rsid w:val="00C93F79"/>
    <w:rsid w:val="00C95985"/>
    <w:rsid w:val="00C97143"/>
    <w:rsid w:val="00CA0FAB"/>
    <w:rsid w:val="00CA38F8"/>
    <w:rsid w:val="00CA5875"/>
    <w:rsid w:val="00CA5D71"/>
    <w:rsid w:val="00CB0B13"/>
    <w:rsid w:val="00CB0B88"/>
    <w:rsid w:val="00CB0E68"/>
    <w:rsid w:val="00CB12E7"/>
    <w:rsid w:val="00CB1523"/>
    <w:rsid w:val="00CB17C5"/>
    <w:rsid w:val="00CB1941"/>
    <w:rsid w:val="00CB2673"/>
    <w:rsid w:val="00CB4E86"/>
    <w:rsid w:val="00CB6617"/>
    <w:rsid w:val="00CB75A7"/>
    <w:rsid w:val="00CC0630"/>
    <w:rsid w:val="00CC1E39"/>
    <w:rsid w:val="00CC375C"/>
    <w:rsid w:val="00CC408F"/>
    <w:rsid w:val="00CC5026"/>
    <w:rsid w:val="00CC57E0"/>
    <w:rsid w:val="00CC68D0"/>
    <w:rsid w:val="00CC7154"/>
    <w:rsid w:val="00CD078A"/>
    <w:rsid w:val="00CD10AC"/>
    <w:rsid w:val="00CD2409"/>
    <w:rsid w:val="00CD2DC6"/>
    <w:rsid w:val="00CD5982"/>
    <w:rsid w:val="00CD64CB"/>
    <w:rsid w:val="00CE06E0"/>
    <w:rsid w:val="00CE174A"/>
    <w:rsid w:val="00CF0238"/>
    <w:rsid w:val="00CF0CD7"/>
    <w:rsid w:val="00CF16FF"/>
    <w:rsid w:val="00CF759E"/>
    <w:rsid w:val="00D001BD"/>
    <w:rsid w:val="00D00805"/>
    <w:rsid w:val="00D025F2"/>
    <w:rsid w:val="00D0303E"/>
    <w:rsid w:val="00D035B3"/>
    <w:rsid w:val="00D03F9A"/>
    <w:rsid w:val="00D040C6"/>
    <w:rsid w:val="00D06D51"/>
    <w:rsid w:val="00D126CA"/>
    <w:rsid w:val="00D13FC9"/>
    <w:rsid w:val="00D170E4"/>
    <w:rsid w:val="00D218B7"/>
    <w:rsid w:val="00D24991"/>
    <w:rsid w:val="00D25E8E"/>
    <w:rsid w:val="00D30ECA"/>
    <w:rsid w:val="00D32D43"/>
    <w:rsid w:val="00D3327C"/>
    <w:rsid w:val="00D45021"/>
    <w:rsid w:val="00D45BEE"/>
    <w:rsid w:val="00D50255"/>
    <w:rsid w:val="00D52482"/>
    <w:rsid w:val="00D52A1F"/>
    <w:rsid w:val="00D54CB3"/>
    <w:rsid w:val="00D57CFB"/>
    <w:rsid w:val="00D64B77"/>
    <w:rsid w:val="00D64FAB"/>
    <w:rsid w:val="00D66520"/>
    <w:rsid w:val="00D66DFA"/>
    <w:rsid w:val="00D6716C"/>
    <w:rsid w:val="00D730E9"/>
    <w:rsid w:val="00D7630F"/>
    <w:rsid w:val="00D83414"/>
    <w:rsid w:val="00D84AE9"/>
    <w:rsid w:val="00D86F1A"/>
    <w:rsid w:val="00D87C09"/>
    <w:rsid w:val="00D9030E"/>
    <w:rsid w:val="00D9124E"/>
    <w:rsid w:val="00D944A0"/>
    <w:rsid w:val="00DA0F4E"/>
    <w:rsid w:val="00DA17FA"/>
    <w:rsid w:val="00DA21DE"/>
    <w:rsid w:val="00DA269F"/>
    <w:rsid w:val="00DA48E2"/>
    <w:rsid w:val="00DA7D43"/>
    <w:rsid w:val="00DB2410"/>
    <w:rsid w:val="00DB4CA4"/>
    <w:rsid w:val="00DB5EBE"/>
    <w:rsid w:val="00DB6A39"/>
    <w:rsid w:val="00DB6DE6"/>
    <w:rsid w:val="00DC1045"/>
    <w:rsid w:val="00DC23D1"/>
    <w:rsid w:val="00DC51C7"/>
    <w:rsid w:val="00DC5808"/>
    <w:rsid w:val="00DD1A12"/>
    <w:rsid w:val="00DD393B"/>
    <w:rsid w:val="00DD5517"/>
    <w:rsid w:val="00DD691F"/>
    <w:rsid w:val="00DD6F5A"/>
    <w:rsid w:val="00DD7543"/>
    <w:rsid w:val="00DE2776"/>
    <w:rsid w:val="00DE2EE5"/>
    <w:rsid w:val="00DE34CF"/>
    <w:rsid w:val="00DE7602"/>
    <w:rsid w:val="00DF0272"/>
    <w:rsid w:val="00DF0FB9"/>
    <w:rsid w:val="00DF2929"/>
    <w:rsid w:val="00DF4191"/>
    <w:rsid w:val="00DF64B4"/>
    <w:rsid w:val="00DF662C"/>
    <w:rsid w:val="00DF69FA"/>
    <w:rsid w:val="00E01359"/>
    <w:rsid w:val="00E058A0"/>
    <w:rsid w:val="00E13F3D"/>
    <w:rsid w:val="00E142A8"/>
    <w:rsid w:val="00E16B06"/>
    <w:rsid w:val="00E17D16"/>
    <w:rsid w:val="00E20304"/>
    <w:rsid w:val="00E21E2A"/>
    <w:rsid w:val="00E224DC"/>
    <w:rsid w:val="00E22520"/>
    <w:rsid w:val="00E338A1"/>
    <w:rsid w:val="00E34898"/>
    <w:rsid w:val="00E37A72"/>
    <w:rsid w:val="00E425CA"/>
    <w:rsid w:val="00E45023"/>
    <w:rsid w:val="00E47D3B"/>
    <w:rsid w:val="00E5541E"/>
    <w:rsid w:val="00E57F71"/>
    <w:rsid w:val="00E61B70"/>
    <w:rsid w:val="00E6574A"/>
    <w:rsid w:val="00E663B5"/>
    <w:rsid w:val="00E74652"/>
    <w:rsid w:val="00E76822"/>
    <w:rsid w:val="00E77476"/>
    <w:rsid w:val="00E81558"/>
    <w:rsid w:val="00E84A6C"/>
    <w:rsid w:val="00E9195E"/>
    <w:rsid w:val="00E94852"/>
    <w:rsid w:val="00E9770F"/>
    <w:rsid w:val="00EA0704"/>
    <w:rsid w:val="00EA37F9"/>
    <w:rsid w:val="00EB075C"/>
    <w:rsid w:val="00EB09B7"/>
    <w:rsid w:val="00EB1851"/>
    <w:rsid w:val="00EB5664"/>
    <w:rsid w:val="00EC0ED4"/>
    <w:rsid w:val="00EC5AB5"/>
    <w:rsid w:val="00ED203F"/>
    <w:rsid w:val="00ED42F2"/>
    <w:rsid w:val="00ED463B"/>
    <w:rsid w:val="00ED76D7"/>
    <w:rsid w:val="00EE08F7"/>
    <w:rsid w:val="00EE4694"/>
    <w:rsid w:val="00EE56A7"/>
    <w:rsid w:val="00EE76B9"/>
    <w:rsid w:val="00EE7D7C"/>
    <w:rsid w:val="00EF2D1B"/>
    <w:rsid w:val="00EF32A2"/>
    <w:rsid w:val="00EF5B92"/>
    <w:rsid w:val="00EF6990"/>
    <w:rsid w:val="00F05737"/>
    <w:rsid w:val="00F05A3E"/>
    <w:rsid w:val="00F064AE"/>
    <w:rsid w:val="00F145AC"/>
    <w:rsid w:val="00F14654"/>
    <w:rsid w:val="00F20239"/>
    <w:rsid w:val="00F204A0"/>
    <w:rsid w:val="00F23073"/>
    <w:rsid w:val="00F25D98"/>
    <w:rsid w:val="00F271D4"/>
    <w:rsid w:val="00F300FB"/>
    <w:rsid w:val="00F3165F"/>
    <w:rsid w:val="00F36134"/>
    <w:rsid w:val="00F363BD"/>
    <w:rsid w:val="00F369F8"/>
    <w:rsid w:val="00F42BE9"/>
    <w:rsid w:val="00F4570C"/>
    <w:rsid w:val="00F51691"/>
    <w:rsid w:val="00F55FF0"/>
    <w:rsid w:val="00F605B7"/>
    <w:rsid w:val="00F627F6"/>
    <w:rsid w:val="00F67994"/>
    <w:rsid w:val="00F70E8A"/>
    <w:rsid w:val="00F7214F"/>
    <w:rsid w:val="00F73CA0"/>
    <w:rsid w:val="00F74650"/>
    <w:rsid w:val="00F763F6"/>
    <w:rsid w:val="00F81F26"/>
    <w:rsid w:val="00F82177"/>
    <w:rsid w:val="00F85652"/>
    <w:rsid w:val="00F94845"/>
    <w:rsid w:val="00F9574E"/>
    <w:rsid w:val="00FA0426"/>
    <w:rsid w:val="00FA1301"/>
    <w:rsid w:val="00FA2FE1"/>
    <w:rsid w:val="00FA7946"/>
    <w:rsid w:val="00FA7EA2"/>
    <w:rsid w:val="00FB3556"/>
    <w:rsid w:val="00FB4382"/>
    <w:rsid w:val="00FB6386"/>
    <w:rsid w:val="00FB7FCD"/>
    <w:rsid w:val="00FC049B"/>
    <w:rsid w:val="00FD0F5F"/>
    <w:rsid w:val="00FD45F8"/>
    <w:rsid w:val="00FD63E1"/>
    <w:rsid w:val="00FD73B0"/>
    <w:rsid w:val="00FE298B"/>
    <w:rsid w:val="00FE3AE5"/>
    <w:rsid w:val="00FE60C2"/>
    <w:rsid w:val="00FF3315"/>
    <w:rsid w:val="00FF47D5"/>
    <w:rsid w:val="00FF5130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24E173-D009-43B5-852D-07895726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C51C7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DC51C7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DC51C7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C51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51C7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,목록 단락"/>
    <w:basedOn w:val="Normal"/>
    <w:link w:val="ListParagraphChar"/>
    <w:uiPriority w:val="34"/>
    <w:qFormat/>
    <w:rsid w:val="00F361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36134"/>
    <w:rPr>
      <w:rFonts w:ascii="Times New Roman" w:eastAsiaTheme="minorEastAsia" w:hAnsi="Times New Roman"/>
      <w:lang w:val="en-GB" w:eastAsia="en-GB"/>
    </w:rPr>
  </w:style>
  <w:style w:type="paragraph" w:customStyle="1" w:styleId="StartEndofChange">
    <w:name w:val="Start/End of Change"/>
    <w:basedOn w:val="Heading1"/>
    <w:qFormat/>
    <w:rsid w:val="004129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2823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8236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823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22520"/>
    <w:rPr>
      <w:rFonts w:ascii="Times New Roman" w:hAnsi="Times New Roman"/>
      <w:lang w:val="en-GB" w:eastAsia="en-US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uiPriority w:val="34"/>
    <w:qFormat/>
    <w:rsid w:val="00124C97"/>
    <w:rPr>
      <w:rFonts w:eastAsia="SimSun"/>
      <w:lang w:eastAsia="zh-CN"/>
    </w:rPr>
  </w:style>
  <w:style w:type="character" w:customStyle="1" w:styleId="CRCoverPageZchn">
    <w:name w:val="CR Cover Page Zchn"/>
    <w:link w:val="CRCoverPage"/>
    <w:rsid w:val="00CB12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BAFEA3-8730-4335-9303-A4F1AFEA44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5986C97-8258-499F-A864-3BFCE80AD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</cp:revision>
  <cp:lastPrinted>1900-01-01T08:00:00Z</cp:lastPrinted>
  <dcterms:created xsi:type="dcterms:W3CDTF">2025-01-14T11:53:00Z</dcterms:created>
  <dcterms:modified xsi:type="dcterms:W3CDTF">2025-01-14T18:11:00Z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